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0BF05AFD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</w:t>
      </w:r>
      <w:r w:rsidR="00755A0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196E2F">
        <w:rPr>
          <w:b/>
          <w:noProof/>
          <w:sz w:val="28"/>
          <w:szCs w:val="28"/>
        </w:rPr>
        <w:t>5155</w:t>
      </w:r>
    </w:p>
    <w:p w14:paraId="3C6A5CF6" w14:textId="37E0D1E7" w:rsidR="00845B89" w:rsidRPr="00755A07" w:rsidRDefault="00755A07" w:rsidP="00755A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 w:rsidRPr="00755A07">
        <w:rPr>
          <w:b/>
          <w:noProof/>
          <w:sz w:val="24"/>
        </w:rPr>
        <w:t>th</w:t>
      </w:r>
      <w:r>
        <w:rPr>
          <w:b/>
          <w:noProof/>
          <w:sz w:val="24"/>
        </w:rPr>
        <w:t>– 17</w:t>
      </w:r>
      <w:r w:rsidRPr="00755A0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 w:rsidR="00C12200">
        <w:rPr>
          <w:b/>
          <w:noProof/>
          <w:sz w:val="24"/>
        </w:rPr>
        <w:t>was C4-234</w:t>
      </w:r>
      <w:r w:rsidR="00742317">
        <w:rPr>
          <w:b/>
          <w:noProof/>
          <w:sz w:val="24"/>
        </w:rPr>
        <w:t>622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42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9B5442" w:rsidRDefault="009B5442" w:rsidP="009B54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A255A" w:rsidR="009B5442" w:rsidRDefault="009B5442" w:rsidP="009B5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9B5442" w:rsidRDefault="009B5442" w:rsidP="009B5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BC99C9" w:rsidR="009B5442" w:rsidRDefault="009B5442" w:rsidP="009B54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BE45A" w14:textId="77777777" w:rsidR="009B5442" w:rsidRDefault="009B5442" w:rsidP="009B54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63BAA32" w:rsidR="009B5442" w:rsidRDefault="008E11A4" w:rsidP="009B54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9B5442" w:rsidRDefault="009B5442" w:rsidP="009B54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C75003" w:rsidR="009B5442" w:rsidRDefault="009B5442" w:rsidP="009B5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9B5442" w:rsidRDefault="009B5442" w:rsidP="009B5442">
            <w:pPr>
              <w:pStyle w:val="CRCoverPage"/>
              <w:spacing w:after="0"/>
              <w:rPr>
                <w:noProof/>
              </w:rPr>
            </w:pPr>
          </w:p>
        </w:tc>
      </w:tr>
      <w:tr w:rsidR="009B5442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9B5442" w:rsidRDefault="009B5442" w:rsidP="009B5442">
            <w:pPr>
              <w:pStyle w:val="CRCoverPage"/>
              <w:spacing w:after="0"/>
              <w:rPr>
                <w:noProof/>
              </w:rPr>
            </w:pPr>
          </w:p>
        </w:tc>
      </w:tr>
      <w:tr w:rsidR="009B5442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9B5442" w:rsidRDefault="009B5442" w:rsidP="009B54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B5442" w14:paraId="58636913" w14:textId="77777777">
        <w:tc>
          <w:tcPr>
            <w:tcW w:w="9641" w:type="dxa"/>
            <w:gridSpan w:val="9"/>
          </w:tcPr>
          <w:p w14:paraId="6C8C2B3B" w14:textId="77777777" w:rsidR="009B5442" w:rsidRDefault="009B5442" w:rsidP="009B5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12784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1278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31347E" w:rsidR="0066336B" w:rsidRDefault="0044796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N2MbsSMinfo</w:t>
            </w:r>
            <w:r w:rsidR="00834689">
              <w:rPr>
                <w:noProof/>
              </w:rPr>
              <w:t xml:space="preserve"> in the MBS broadcast service</w:t>
            </w:r>
          </w:p>
        </w:tc>
      </w:tr>
      <w:tr w:rsidR="0066336B" w14:paraId="01EE6BCC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699D77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42317">
              <w:rPr>
                <w:noProof/>
              </w:rPr>
              <w:t>, Nokia, Nokia Shanghai Bell</w:t>
            </w:r>
          </w:p>
        </w:tc>
      </w:tr>
      <w:tr w:rsidR="0066336B" w14:paraId="256A55C7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A1BC0D" w:rsidR="0066336B" w:rsidRDefault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34633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12200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2317">
              <w:rPr>
                <w:noProof/>
              </w:rPr>
              <w:t>31</w:t>
            </w:r>
          </w:p>
        </w:tc>
      </w:tr>
      <w:tr w:rsidR="0066336B" w14:paraId="63D34D70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1278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E4654B" w:rsidR="0066336B" w:rsidRDefault="006925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00A506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B6ADC">
              <w:rPr>
                <w:noProof/>
              </w:rPr>
              <w:t>7</w:t>
            </w:r>
          </w:p>
        </w:tc>
      </w:tr>
      <w:tr w:rsidR="0066336B" w14:paraId="1BE783C2" w14:textId="77777777" w:rsidTr="001278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12784F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03D44" w14:textId="77777777" w:rsidR="00B864EC" w:rsidRDefault="00A3501F" w:rsidP="006925D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</w:t>
            </w:r>
            <w:r w:rsidR="002E249D">
              <w:rPr>
                <w:noProof/>
              </w:rPr>
              <w:t>NF service consumer</w:t>
            </w:r>
            <w:r>
              <w:rPr>
                <w:noProof/>
              </w:rPr>
              <w:t>, i.e. MB-SMF,</w:t>
            </w:r>
            <w:r w:rsidR="002E249D">
              <w:rPr>
                <w:noProof/>
              </w:rPr>
              <w:t xml:space="preserve"> </w:t>
            </w:r>
            <w:r>
              <w:rPr>
                <w:noProof/>
              </w:rPr>
              <w:t xml:space="preserve">sends a ContextCreate </w:t>
            </w:r>
            <w:r w:rsidR="003C0C02">
              <w:rPr>
                <w:noProof/>
              </w:rPr>
              <w:t xml:space="preserve">request </w:t>
            </w:r>
            <w:r>
              <w:rPr>
                <w:noProof/>
              </w:rPr>
              <w:t xml:space="preserve">message to </w:t>
            </w:r>
            <w:r w:rsidR="003C0C02">
              <w:rPr>
                <w:noProof/>
              </w:rPr>
              <w:t>the AMF to create a broadcast MBS session context</w:t>
            </w:r>
            <w:r>
              <w:rPr>
                <w:noProof/>
              </w:rPr>
              <w:t xml:space="preserve">, it </w:t>
            </w:r>
            <w:r w:rsidR="003C0C02">
              <w:rPr>
                <w:noProof/>
              </w:rPr>
              <w:t xml:space="preserve">shall contain the </w:t>
            </w:r>
            <w:r w:rsidR="00522F0A">
              <w:t>N2 MBS Session Management container</w:t>
            </w:r>
            <w:r>
              <w:t>" n2MbsSmInfo"</w:t>
            </w:r>
            <w:r w:rsidR="00C41792">
              <w:t xml:space="preserve">. </w:t>
            </w:r>
          </w:p>
          <w:p w14:paraId="640B908B" w14:textId="77777777" w:rsidR="00B864EC" w:rsidRDefault="00B864EC" w:rsidP="006925D5">
            <w:pPr>
              <w:pStyle w:val="CRCoverPage"/>
              <w:spacing w:after="0"/>
              <w:ind w:left="100"/>
            </w:pPr>
          </w:p>
          <w:p w14:paraId="510DE475" w14:textId="77777777" w:rsidR="00CA1386" w:rsidRDefault="00A3501F" w:rsidP="006925D5">
            <w:pPr>
              <w:pStyle w:val="CRCoverPage"/>
              <w:spacing w:after="0"/>
              <w:ind w:left="100"/>
            </w:pPr>
            <w:r>
              <w:t xml:space="preserve">However, this n2MbsSmInfo </w:t>
            </w:r>
            <w:r w:rsidR="00B864EC">
              <w:t>can</w:t>
            </w:r>
            <w:r>
              <w:t xml:space="preserve"> NOT include NG-RAN ID</w:t>
            </w:r>
            <w:r w:rsidR="00F1211F">
              <w:t xml:space="preserve">, since it is not available in the MB-SMF. </w:t>
            </w:r>
          </w:p>
          <w:p w14:paraId="7C4718F8" w14:textId="77777777" w:rsidR="00CA1386" w:rsidRDefault="00CA1386" w:rsidP="006925D5">
            <w:pPr>
              <w:pStyle w:val="CRCoverPage"/>
              <w:spacing w:after="0"/>
              <w:ind w:left="100"/>
            </w:pPr>
          </w:p>
          <w:p w14:paraId="0CEB4216" w14:textId="1D024CC0" w:rsidR="00B864EC" w:rsidRDefault="00F1211F" w:rsidP="006925D5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ContextUpdate</w:t>
            </w:r>
            <w:proofErr w:type="spellEnd"/>
            <w:r>
              <w:t xml:space="preserve"> Request, if the update is intended for a list of specific NG-RAN nodes, it shall use "</w:t>
            </w:r>
            <w:proofErr w:type="spellStart"/>
            <w:r>
              <w:rPr>
                <w:lang w:eastAsia="zh-CN"/>
              </w:rPr>
              <w:t>ranIdList</w:t>
            </w:r>
            <w:proofErr w:type="spellEnd"/>
            <w:r>
              <w:t>"</w:t>
            </w:r>
            <w:r w:rsidR="00B864EC">
              <w:t xml:space="preserve"> instead. </w:t>
            </w:r>
          </w:p>
          <w:p w14:paraId="65BA19EA" w14:textId="77777777" w:rsidR="00B864EC" w:rsidRDefault="00B864EC" w:rsidP="006925D5">
            <w:pPr>
              <w:pStyle w:val="CRCoverPage"/>
              <w:spacing w:after="0"/>
              <w:ind w:left="100"/>
            </w:pPr>
          </w:p>
          <w:p w14:paraId="76EF2EF9" w14:textId="5A000662" w:rsidR="00986E4E" w:rsidRDefault="00B864EC" w:rsidP="008F1F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ranId is defined as Mandatory IE in </w:t>
            </w:r>
            <w:r w:rsidR="001E04BD">
              <w:rPr>
                <w:noProof/>
              </w:rPr>
              <w:t xml:space="preserve">the </w:t>
            </w:r>
            <w:r w:rsidR="00CD343F">
              <w:t>N2MbsSmInfo</w:t>
            </w:r>
            <w:r w:rsidR="00CE4286">
              <w:t>, see below:</w:t>
            </w:r>
          </w:p>
          <w:p w14:paraId="6009228B" w14:textId="77777777" w:rsidR="0043130F" w:rsidRPr="003B2883" w:rsidRDefault="0043130F" w:rsidP="0043130F">
            <w:pPr>
              <w:pStyle w:val="Heading5"/>
            </w:pPr>
            <w:r>
              <w:t>6.5.6</w:t>
            </w:r>
            <w:r w:rsidRPr="003B2883">
              <w:t>.2.</w:t>
            </w:r>
            <w:r>
              <w:t>7</w:t>
            </w:r>
            <w:r w:rsidRPr="003B2883">
              <w:tab/>
              <w:t xml:space="preserve">Type: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p w14:paraId="597F1D51" w14:textId="77777777" w:rsidR="0043130F" w:rsidRPr="003B2883" w:rsidRDefault="0043130F" w:rsidP="0043130F">
            <w:pPr>
              <w:pStyle w:val="TH"/>
            </w:pPr>
            <w:r w:rsidRPr="003B2883">
              <w:rPr>
                <w:noProof/>
              </w:rPr>
              <w:t>Table </w:t>
            </w:r>
            <w:r>
              <w:t>6.5.6</w:t>
            </w:r>
            <w:r w:rsidRPr="003B2883">
              <w:t>.2.</w:t>
            </w:r>
            <w:r>
              <w:t>7</w:t>
            </w:r>
            <w:r w:rsidRPr="003B2883">
              <w:t>-1: Definition</w:t>
            </w:r>
            <w:r w:rsidRPr="003B2883">
              <w:rPr>
                <w:noProof/>
              </w:rPr>
              <w:t xml:space="preserve"> of type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46"/>
              <w:gridCol w:w="1567"/>
              <w:gridCol w:w="286"/>
              <w:gridCol w:w="1067"/>
              <w:gridCol w:w="2786"/>
            </w:tblGrid>
            <w:tr w:rsidR="0043130F" w:rsidRPr="003B2883" w14:paraId="671780FB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C94842A" w14:textId="77777777" w:rsidR="0043130F" w:rsidRPr="003B2883" w:rsidRDefault="0043130F" w:rsidP="0043130F">
                  <w:pPr>
                    <w:pStyle w:val="TAH"/>
                  </w:pPr>
                  <w:r w:rsidRPr="003B2883">
                    <w:t>Attribute name</w:t>
                  </w: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89F33FE" w14:textId="77777777" w:rsidR="0043130F" w:rsidRPr="003B2883" w:rsidRDefault="0043130F" w:rsidP="0043130F">
                  <w:pPr>
                    <w:pStyle w:val="TAH"/>
                  </w:pPr>
                  <w:r w:rsidRPr="003B2883">
                    <w:t>Data type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E9A977A" w14:textId="77777777" w:rsidR="0043130F" w:rsidRPr="003B2883" w:rsidRDefault="0043130F" w:rsidP="0043130F">
                  <w:pPr>
                    <w:pStyle w:val="TAH"/>
                  </w:pPr>
                  <w:r w:rsidRPr="003B2883">
                    <w:t>P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BB1F4FE" w14:textId="77777777" w:rsidR="0043130F" w:rsidRPr="003B2883" w:rsidRDefault="0043130F" w:rsidP="0043130F">
                  <w:pPr>
                    <w:pStyle w:val="TAH"/>
                  </w:pPr>
                  <w:r w:rsidRPr="008B2FDB">
                    <w:t>Cardinality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5108DAB" w14:textId="77777777" w:rsidR="0043130F" w:rsidRPr="003B2883" w:rsidRDefault="0043130F" w:rsidP="0043130F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B2883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43130F" w:rsidRPr="003B2883" w14:paraId="6E4719BE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C0F4E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3C8F3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0F329" w14:textId="77777777" w:rsidR="0043130F" w:rsidRDefault="0043130F" w:rsidP="0043130F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D4069" w14:textId="77777777" w:rsidR="0043130F" w:rsidRDefault="0043130F" w:rsidP="0043130F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CF827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This IE shall indicate the NGAP IE type of the </w:t>
                  </w:r>
                  <w:proofErr w:type="spellStart"/>
                  <w:r w:rsidRPr="003B2883">
                    <w:rPr>
                      <w:rFonts w:cs="Arial"/>
                      <w:szCs w:val="18"/>
                      <w:lang w:eastAsia="zh-CN"/>
                    </w:rPr>
                    <w:t>ngapData</w:t>
                  </w:r>
                  <w:proofErr w:type="spellEnd"/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as specified in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clause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6.5.6.3.4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>.</w:t>
                  </w:r>
                </w:p>
                <w:p w14:paraId="5148BB52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  <w:tr w:rsidR="0043130F" w:rsidRPr="003B2883" w14:paraId="5CDFD002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38FE0" w14:textId="77777777" w:rsidR="0043130F" w:rsidRDefault="0043130F" w:rsidP="0043130F">
                  <w:pPr>
                    <w:pStyle w:val="TAL"/>
                  </w:pPr>
                  <w:proofErr w:type="spellStart"/>
                  <w:r>
                    <w:t>ngapData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355F8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t>RefToBinaryData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603E1" w14:textId="77777777" w:rsidR="0043130F" w:rsidRDefault="0043130F" w:rsidP="0043130F">
                  <w:pPr>
                    <w:pStyle w:val="TAC"/>
                  </w:pPr>
                  <w:r w:rsidRPr="003B2883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FA115" w14:textId="77777777" w:rsidR="0043130F" w:rsidRDefault="0043130F" w:rsidP="0043130F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39460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</w:rPr>
                    <w:t xml:space="preserve">This IE </w:t>
                  </w:r>
                  <w:r>
                    <w:rPr>
                      <w:rFonts w:cs="Arial"/>
                      <w:szCs w:val="18"/>
                    </w:rPr>
                    <w:t xml:space="preserve">shall contain the </w:t>
                  </w:r>
                  <w:r w:rsidRPr="003B2883">
                    <w:rPr>
                      <w:rFonts w:cs="Arial"/>
                      <w:szCs w:val="18"/>
                    </w:rPr>
                    <w:t xml:space="preserve">reference </w:t>
                  </w:r>
                  <w:r>
                    <w:rPr>
                      <w:rFonts w:cs="Arial"/>
                      <w:szCs w:val="18"/>
                    </w:rPr>
                    <w:t xml:space="preserve">to the binary data part carrying </w:t>
                  </w:r>
                  <w:r w:rsidRPr="003B2883">
                    <w:rPr>
                      <w:rFonts w:cs="Arial"/>
                      <w:szCs w:val="18"/>
                    </w:rPr>
                    <w:t xml:space="preserve">the </w:t>
                  </w:r>
                  <w:r>
                    <w:rPr>
                      <w:rFonts w:cs="Arial"/>
                      <w:szCs w:val="18"/>
                    </w:rPr>
                    <w:t>NGAP data.</w:t>
                  </w:r>
                </w:p>
              </w:tc>
            </w:tr>
            <w:tr w:rsidR="0043130F" w:rsidRPr="003B2883" w14:paraId="6EADC596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13BD238" w14:textId="77777777" w:rsidR="0043130F" w:rsidRDefault="0043130F" w:rsidP="0043130F">
                  <w:pPr>
                    <w:pStyle w:val="TAL"/>
                  </w:pPr>
                  <w:proofErr w:type="spellStart"/>
                  <w:r>
                    <w:t>ranId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EFC5AA0" w14:textId="77777777" w:rsidR="0043130F" w:rsidRPr="003B2883" w:rsidRDefault="0043130F" w:rsidP="0043130F">
                  <w:pPr>
                    <w:pStyle w:val="TAL"/>
                  </w:pPr>
                  <w:proofErr w:type="spellStart"/>
                  <w:r w:rsidRPr="00F11966">
                    <w:t>GlobalRanNodeId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22D9360" w14:textId="77777777" w:rsidR="0043130F" w:rsidRPr="003B2883" w:rsidRDefault="0043130F" w:rsidP="0043130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97BAF40" w14:textId="77777777" w:rsidR="0043130F" w:rsidRPr="003B2883" w:rsidRDefault="0043130F" w:rsidP="0043130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8FF214F" w14:textId="77777777" w:rsidR="0043130F" w:rsidRPr="003B2883" w:rsidRDefault="0043130F" w:rsidP="0043130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shall indicate the Global RAN ID of the 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 that generated the </w:t>
                  </w:r>
                  <w:r w:rsidRPr="00251B8E">
                    <w:rPr>
                      <w:rFonts w:cs="Arial"/>
                      <w:szCs w:val="18"/>
                      <w:lang w:eastAsia="zh-CN"/>
                    </w:rPr>
                    <w:t>N2 MBS Session Management related information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</w:tbl>
          <w:p w14:paraId="52C4AB5A" w14:textId="77777777" w:rsidR="00CE4286" w:rsidRDefault="00CE4286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4F8D" w14:textId="5DF42A5A" w:rsidR="0043130F" w:rsidRDefault="00BD6C08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ranId shall </w:t>
            </w:r>
            <w:r w:rsidR="00B864EC">
              <w:rPr>
                <w:noProof/>
              </w:rPr>
              <w:t xml:space="preserve">only be included </w:t>
            </w:r>
            <w:r>
              <w:rPr>
                <w:noProof/>
              </w:rPr>
              <w:t>in the Context</w:t>
            </w:r>
            <w:r w:rsidR="00B864EC">
              <w:rPr>
                <w:noProof/>
              </w:rPr>
              <w:t xml:space="preserve"> </w:t>
            </w:r>
            <w:r>
              <w:rPr>
                <w:noProof/>
              </w:rPr>
              <w:t>Create</w:t>
            </w:r>
            <w:r w:rsidR="00B864EC">
              <w:rPr>
                <w:noProof/>
              </w:rPr>
              <w:t>/Update</w:t>
            </w:r>
            <w:r>
              <w:rPr>
                <w:noProof/>
              </w:rPr>
              <w:t xml:space="preserve"> response</w:t>
            </w:r>
            <w:r w:rsidR="00BE42B1">
              <w:rPr>
                <w:noProof/>
              </w:rPr>
              <w:t xml:space="preserve"> and </w:t>
            </w:r>
            <w:r w:rsidR="00541A97">
              <w:rPr>
                <w:noProof/>
              </w:rPr>
              <w:t>and Context</w:t>
            </w:r>
            <w:r w:rsidR="00F625F5">
              <w:rPr>
                <w:noProof/>
              </w:rPr>
              <w:t xml:space="preserve"> Status</w:t>
            </w:r>
            <w:r w:rsidR="00541A97">
              <w:rPr>
                <w:noProof/>
              </w:rPr>
              <w:t xml:space="preserve"> N</w:t>
            </w:r>
            <w:r w:rsidR="00397197">
              <w:rPr>
                <w:noProof/>
              </w:rPr>
              <w:t>otification</w:t>
            </w:r>
            <w:r w:rsidR="00541A97">
              <w:rPr>
                <w:noProof/>
              </w:rPr>
              <w:t xml:space="preserve"> </w:t>
            </w:r>
            <w:r w:rsidR="00B864EC">
              <w:rPr>
                <w:noProof/>
              </w:rPr>
              <w:t xml:space="preserve">request </w:t>
            </w:r>
            <w:r w:rsidR="00541A97">
              <w:rPr>
                <w:noProof/>
              </w:rPr>
              <w:t xml:space="preserve">from AMF to the </w:t>
            </w:r>
            <w:r w:rsidR="00B864EC">
              <w:rPr>
                <w:noProof/>
              </w:rPr>
              <w:t>MB-SMF</w:t>
            </w:r>
            <w:r w:rsidR="00541A97">
              <w:rPr>
                <w:noProof/>
              </w:rPr>
              <w:t>.</w:t>
            </w:r>
          </w:p>
          <w:p w14:paraId="26A3E9E8" w14:textId="77777777" w:rsidR="00541A97" w:rsidRDefault="00541A97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7F649" w14:textId="2CDD1899" w:rsidR="00541A97" w:rsidRDefault="00541A97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Therefore, the ranId </w:t>
            </w:r>
            <w:r w:rsidR="00146CEE">
              <w:rPr>
                <w:noProof/>
              </w:rPr>
              <w:t xml:space="preserve">in N2MbsSmUnfo </w:t>
            </w:r>
            <w:r>
              <w:rPr>
                <w:noProof/>
              </w:rPr>
              <w:t xml:space="preserve">is not </w:t>
            </w:r>
            <w:r w:rsidR="00146CEE">
              <w:rPr>
                <w:noProof/>
              </w:rPr>
              <w:t>mandatory and shall be changed into an conditional property.</w:t>
            </w:r>
          </w:p>
          <w:p w14:paraId="24220C46" w14:textId="77777777" w:rsidR="0043130F" w:rsidRDefault="0043130F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B91D6" w14:textId="7320B23E" w:rsidR="0029232E" w:rsidRDefault="0029232E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C02AC5">
              <w:rPr>
                <w:noProof/>
              </w:rPr>
              <w:t xml:space="preserve">n </w:t>
            </w:r>
            <w:r w:rsidR="00D222AC">
              <w:rPr>
                <w:noProof/>
              </w:rPr>
              <w:t>additon</w:t>
            </w:r>
            <w:r w:rsidR="00CB6CA6">
              <w:rPr>
                <w:noProof/>
              </w:rPr>
              <w:t xml:space="preserve">, the ranId has been defined as randId in the </w:t>
            </w:r>
            <w:r w:rsidR="007F564B">
              <w:rPr>
                <w:noProof/>
              </w:rPr>
              <w:t>OpenAPI, therefore a correction is also needed.</w:t>
            </w:r>
          </w:p>
          <w:p w14:paraId="184A8A33" w14:textId="77777777" w:rsidR="007F564B" w:rsidRDefault="007F564B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84AE91" w14:textId="70936F93" w:rsidR="007F564B" w:rsidRDefault="007F564B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would suggest to change the </w:t>
            </w:r>
            <w:r w:rsidR="00EF2ABA">
              <w:rPr>
                <w:noProof/>
              </w:rPr>
              <w:t>Cardinatily of the ranId in to conditional and also renaming the ranId in the OpenAPI file.</w:t>
            </w:r>
          </w:p>
          <w:p w14:paraId="5650EC35" w14:textId="5DEE9048" w:rsidR="0043130F" w:rsidRPr="008272E6" w:rsidRDefault="0043130F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03C86" w14:textId="77777777" w:rsidR="0014636D" w:rsidRDefault="00D5662F" w:rsidP="004E7D43">
            <w:pPr>
              <w:pStyle w:val="CRCoverPage"/>
              <w:spacing w:after="0"/>
              <w:ind w:left="100"/>
            </w:pPr>
            <w:r>
              <w:t xml:space="preserve">Change the </w:t>
            </w:r>
            <w:proofErr w:type="spellStart"/>
            <w:r>
              <w:t>ranId</w:t>
            </w:r>
            <w:proofErr w:type="spellEnd"/>
            <w:r>
              <w:t xml:space="preserve"> from mandatory into conditional</w:t>
            </w:r>
            <w:r w:rsidR="00BC2E23">
              <w:t>.</w:t>
            </w:r>
            <w:r w:rsidR="00512FD9">
              <w:t xml:space="preserve"> </w:t>
            </w:r>
          </w:p>
          <w:p w14:paraId="79774EC1" w14:textId="19A74415" w:rsidR="009E7E18" w:rsidRDefault="009E7E18" w:rsidP="004E7D43">
            <w:pPr>
              <w:pStyle w:val="CRCoverPage"/>
              <w:spacing w:after="0"/>
              <w:ind w:left="100"/>
            </w:pPr>
            <w:r>
              <w:t xml:space="preserve">Correct the </w:t>
            </w:r>
            <w:proofErr w:type="spellStart"/>
            <w:r>
              <w:t>ranId</w:t>
            </w:r>
            <w:proofErr w:type="spellEnd"/>
            <w:r>
              <w:t xml:space="preserve"> in OpenAPI file.</w:t>
            </w:r>
          </w:p>
        </w:tc>
      </w:tr>
      <w:tr w:rsidR="0066336B" w14:paraId="4B4FBB20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2784F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D63D7DE" w:rsidR="0066336B" w:rsidRDefault="00B864E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Broadcast MBS session cannot be created since t</w:t>
            </w:r>
            <w:r w:rsidR="00BC2E23">
              <w:rPr>
                <w:noProof/>
              </w:rPr>
              <w:t xml:space="preserve">he Global RAN ID is </w:t>
            </w:r>
            <w:r w:rsidR="00966048">
              <w:rPr>
                <w:noProof/>
              </w:rPr>
              <w:t xml:space="preserve">not avaliable </w:t>
            </w:r>
            <w:r>
              <w:rPr>
                <w:noProof/>
              </w:rPr>
              <w:t xml:space="preserve">in </w:t>
            </w:r>
            <w:r w:rsidR="00966048">
              <w:rPr>
                <w:noProof/>
              </w:rPr>
              <w:t>the MB-SMF</w:t>
            </w:r>
            <w:r w:rsidR="00283777">
              <w:rPr>
                <w:noProof/>
              </w:rPr>
              <w:t>.</w:t>
            </w:r>
          </w:p>
        </w:tc>
      </w:tr>
      <w:tr w:rsidR="0066336B" w14:paraId="028FA7A2" w14:textId="77777777" w:rsidTr="0012784F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4A7867" w:rsidR="0066336B" w:rsidRDefault="008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61D10">
              <w:rPr>
                <w:noProof/>
              </w:rPr>
              <w:t>5.6.2.7</w:t>
            </w:r>
            <w:r w:rsidR="00941630">
              <w:rPr>
                <w:noProof/>
              </w:rPr>
              <w:t>, A</w:t>
            </w:r>
            <w:r w:rsidR="00BE7FBD">
              <w:rPr>
                <w:noProof/>
              </w:rPr>
              <w:t>.</w:t>
            </w:r>
            <w:r w:rsidR="00941630">
              <w:rPr>
                <w:noProof/>
              </w:rPr>
              <w:t>6.</w:t>
            </w:r>
          </w:p>
        </w:tc>
      </w:tr>
      <w:tr w:rsidR="0066336B" w14:paraId="3B945683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1278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E92337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864EC">
              <w:rPr>
                <w:noProof/>
              </w:rPr>
              <w:t>introduces</w:t>
            </w:r>
            <w:r w:rsidR="006E368F">
              <w:rPr>
                <w:noProof/>
              </w:rPr>
              <w:t xml:space="preserve"> </w:t>
            </w:r>
            <w:r w:rsidR="005918FB">
              <w:rPr>
                <w:noProof/>
              </w:rPr>
              <w:t xml:space="preserve">backward compatible </w:t>
            </w:r>
            <w:r w:rsidR="00A32DAC">
              <w:rPr>
                <w:noProof/>
              </w:rPr>
              <w:t>correction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6B60C3">
              <w:rPr>
                <w:noProof/>
              </w:rPr>
              <w:t>Namf_MBSBroadcast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 w:rsidTr="001278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1E065" w14:textId="77777777" w:rsidR="0090013F" w:rsidRDefault="00C12200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wording improvement for </w:t>
            </w:r>
            <w:r w:rsidR="0007314E">
              <w:rPr>
                <w:noProof/>
              </w:rPr>
              <w:t xml:space="preserve">the description of </w:t>
            </w:r>
            <w:proofErr w:type="spellStart"/>
            <w:r w:rsidR="0007314E">
              <w:t>ranId</w:t>
            </w:r>
            <w:proofErr w:type="spellEnd"/>
            <w:r w:rsidR="0007314E">
              <w:rPr>
                <w:noProof/>
              </w:rPr>
              <w:t xml:space="preserve"> in the N2</w:t>
            </w:r>
            <w:r w:rsidR="001A60F9">
              <w:rPr>
                <w:noProof/>
              </w:rPr>
              <w:t>Mbs</w:t>
            </w:r>
            <w:r w:rsidR="0007314E">
              <w:rPr>
                <w:noProof/>
              </w:rPr>
              <w:t>SmInfo IE</w:t>
            </w:r>
            <w:r w:rsidR="001A60F9">
              <w:rPr>
                <w:noProof/>
              </w:rPr>
              <w:t>.</w:t>
            </w:r>
          </w:p>
          <w:p w14:paraId="31DBF923" w14:textId="0A2DE64D" w:rsidR="008E11A4" w:rsidRDefault="008E11A4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resubmission for </w:t>
            </w:r>
            <w:r w:rsidR="003707AE">
              <w:rPr>
                <w:noProof/>
              </w:rPr>
              <w:t>November</w:t>
            </w:r>
            <w:r>
              <w:rPr>
                <w:noProof/>
              </w:rPr>
              <w:t xml:space="preserve"> meeting.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97F3B" w14:textId="77777777" w:rsidR="00DD1537" w:rsidRPr="003B2883" w:rsidRDefault="00DD1537" w:rsidP="00DD1537">
      <w:pPr>
        <w:pStyle w:val="Heading5"/>
      </w:pPr>
      <w:bookmarkStart w:id="1" w:name="_Toc97072263"/>
      <w:bookmarkStart w:id="2" w:name="_Toc120051667"/>
      <w:bookmarkStart w:id="3" w:name="_Toc145949417"/>
      <w:bookmarkStart w:id="4" w:name="_Toc89034990"/>
      <w:bookmarkStart w:id="5" w:name="_Toc89064788"/>
      <w:bookmarkStart w:id="6" w:name="_Toc89180089"/>
      <w:bookmarkStart w:id="7" w:name="_Toc97071768"/>
      <w:bookmarkStart w:id="8" w:name="_Toc120051170"/>
      <w:bookmarkStart w:id="9" w:name="_Toc145948912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"/>
      <w:bookmarkEnd w:id="2"/>
      <w:bookmarkEnd w:id="3"/>
    </w:p>
    <w:p w14:paraId="3422A405" w14:textId="77777777" w:rsidR="00DD1537" w:rsidRPr="003B2883" w:rsidRDefault="00DD1537" w:rsidP="00DD1537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DD1537" w:rsidRPr="003B2883" w14:paraId="7FDD569C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2664" w14:textId="77777777" w:rsidR="00DD1537" w:rsidRPr="003B2883" w:rsidRDefault="00DD1537" w:rsidP="00027C6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C843F" w14:textId="77777777" w:rsidR="00DD1537" w:rsidRPr="003B2883" w:rsidRDefault="00DD1537" w:rsidP="00027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A4E64" w14:textId="77777777" w:rsidR="00DD1537" w:rsidRPr="003B2883" w:rsidRDefault="00DD1537" w:rsidP="00027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DFC37" w14:textId="77777777" w:rsidR="00DD1537" w:rsidRPr="003B2883" w:rsidRDefault="00DD1537" w:rsidP="00027C6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9211" w14:textId="77777777" w:rsidR="00DD1537" w:rsidRPr="003B2883" w:rsidRDefault="00DD1537" w:rsidP="00027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D1537" w:rsidRPr="003B2883" w14:paraId="2396499A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6F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B2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6CF" w14:textId="77777777" w:rsidR="00DD1537" w:rsidRDefault="00DD1537" w:rsidP="00027C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5C4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FB4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FB37B83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1537" w:rsidRPr="003B2883" w14:paraId="253B102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9E8" w14:textId="77777777" w:rsidR="00DD1537" w:rsidRDefault="00DD1537" w:rsidP="00027C6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5A1" w14:textId="77777777" w:rsidR="00DD1537" w:rsidRDefault="00DD1537" w:rsidP="00027C6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BDFD" w14:textId="77777777" w:rsidR="00DD1537" w:rsidRDefault="00DD1537" w:rsidP="00027C6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E35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54B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DD1537" w:rsidRPr="003B2883" w14:paraId="43ADB9F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A98" w14:textId="77777777" w:rsidR="00DD1537" w:rsidRDefault="00DD1537" w:rsidP="00027C6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C6C" w14:textId="77777777" w:rsidR="00DD1537" w:rsidRPr="003B2883" w:rsidRDefault="00DD1537" w:rsidP="00027C6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7F5" w14:textId="5941D949" w:rsidR="00DD1537" w:rsidRPr="003B2883" w:rsidRDefault="009E7E18" w:rsidP="00027C69">
            <w:pPr>
              <w:pStyle w:val="TAC"/>
              <w:rPr>
                <w:lang w:eastAsia="zh-CN"/>
              </w:rPr>
            </w:pPr>
            <w:ins w:id="10" w:author="MZ_Ericsson r1" w:date="2023-09-27T10:43:00Z">
              <w:r>
                <w:rPr>
                  <w:lang w:eastAsia="zh-CN"/>
                </w:rPr>
                <w:t>C</w:t>
              </w:r>
            </w:ins>
            <w:del w:id="11" w:author="MZ_Ericsson r1" w:date="2023-09-27T10:43:00Z">
              <w:r w:rsidR="00DD1537" w:rsidDel="009E7E18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B10" w14:textId="736389D1" w:rsidR="00DD1537" w:rsidRPr="003B2883" w:rsidRDefault="009E7E18" w:rsidP="00027C69">
            <w:pPr>
              <w:pStyle w:val="TAL"/>
              <w:rPr>
                <w:lang w:eastAsia="zh-CN"/>
              </w:rPr>
            </w:pPr>
            <w:ins w:id="12" w:author="MZ_Ericsson r1" w:date="2023-09-27T10:43:00Z">
              <w:r>
                <w:rPr>
                  <w:lang w:eastAsia="zh-CN"/>
                </w:rPr>
                <w:t>0..</w:t>
              </w:r>
            </w:ins>
            <w:r w:rsidR="00DD153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387" w14:textId="77777777" w:rsidR="00C75475" w:rsidRDefault="00DD1537" w:rsidP="009E7E18">
            <w:pPr>
              <w:pStyle w:val="TAL"/>
              <w:rPr>
                <w:ins w:id="13" w:author="MZ_Ericsson r1" w:date="2023-09-27T10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  <w:p w14:paraId="34A2B268" w14:textId="77777777" w:rsidR="00D272FD" w:rsidRDefault="00D272FD" w:rsidP="009E7E18">
            <w:pPr>
              <w:pStyle w:val="TAL"/>
              <w:rPr>
                <w:ins w:id="14" w:author="MZ_Ericsson r1" w:date="2023-09-27T10:43:00Z"/>
                <w:rFonts w:cs="Arial"/>
                <w:szCs w:val="18"/>
              </w:rPr>
            </w:pPr>
          </w:p>
          <w:p w14:paraId="4A6C9C1C" w14:textId="2E7AFC2A" w:rsidR="00D272FD" w:rsidRPr="003B2883" w:rsidRDefault="00D272FD" w:rsidP="009E7E18">
            <w:pPr>
              <w:pStyle w:val="TAL"/>
              <w:rPr>
                <w:rFonts w:cs="Arial"/>
                <w:szCs w:val="18"/>
              </w:rPr>
            </w:pPr>
            <w:ins w:id="15" w:author="MZ_Ericsson r1" w:date="2023-09-27T10:43:00Z">
              <w:r>
                <w:rPr>
                  <w:rFonts w:cs="Arial"/>
                  <w:szCs w:val="18"/>
                </w:rPr>
                <w:t>The IE shall</w:t>
              </w:r>
            </w:ins>
            <w:ins w:id="16" w:author="MZ_Ericsson r1" w:date="2023-09-27T10:58:00Z">
              <w:r w:rsidR="008548F2">
                <w:rPr>
                  <w:rFonts w:cs="Arial"/>
                  <w:szCs w:val="18"/>
                </w:rPr>
                <w:t xml:space="preserve"> </w:t>
              </w:r>
            </w:ins>
            <w:ins w:id="17" w:author="MZ_Ericsson r1" w:date="2023-09-27T10:46:00Z">
              <w:r w:rsidR="00857AC7">
                <w:rPr>
                  <w:rFonts w:cs="Arial"/>
                  <w:szCs w:val="18"/>
                </w:rPr>
                <w:t xml:space="preserve">be </w:t>
              </w:r>
            </w:ins>
            <w:ins w:id="18" w:author="MZ_Ericsson r1" w:date="2023-09-27T10:43:00Z">
              <w:r>
                <w:rPr>
                  <w:rFonts w:cs="Arial"/>
                  <w:szCs w:val="18"/>
                </w:rPr>
                <w:t>prese</w:t>
              </w:r>
            </w:ins>
            <w:ins w:id="19" w:author="MZ_Ericsson r1" w:date="2023-09-27T10:44:00Z">
              <w:r>
                <w:rPr>
                  <w:rFonts w:cs="Arial"/>
                  <w:szCs w:val="18"/>
                </w:rPr>
                <w:t>nt</w:t>
              </w:r>
            </w:ins>
            <w:ins w:id="20" w:author="Frank, Oct. V3" w:date="2023-10-12T07:52:00Z">
              <w:r w:rsidR="00F170BE">
                <w:rPr>
                  <w:rFonts w:cs="Arial"/>
                  <w:szCs w:val="18"/>
                </w:rPr>
                <w:t xml:space="preserve"> when the N2MbsSmInfo </w:t>
              </w:r>
              <w:r w:rsidR="0055474B">
                <w:rPr>
                  <w:rFonts w:cs="Arial"/>
                  <w:szCs w:val="18"/>
                </w:rPr>
                <w:t xml:space="preserve">is included </w:t>
              </w:r>
            </w:ins>
            <w:ins w:id="21" w:author="MZ_Ericsson r1" w:date="2023-09-27T11:01:00Z">
              <w:r w:rsidR="001F7F85">
                <w:rPr>
                  <w:rFonts w:cs="Arial"/>
                  <w:szCs w:val="18"/>
                </w:rPr>
                <w:t xml:space="preserve">in the </w:t>
              </w:r>
            </w:ins>
            <w:proofErr w:type="spellStart"/>
            <w:ins w:id="22" w:author="MZ_Ericsson r1" w:date="2023-09-27T10:50:00Z">
              <w:r w:rsidR="00C85468">
                <w:rPr>
                  <w:rFonts w:cs="Arial"/>
                  <w:szCs w:val="18"/>
                </w:rPr>
                <w:t>Contex</w:t>
              </w:r>
            </w:ins>
            <w:ins w:id="23" w:author="MZ_Ericsson r1" w:date="2023-09-27T10:51:00Z">
              <w:r w:rsidR="00C85468">
                <w:rPr>
                  <w:rFonts w:cs="Arial"/>
                  <w:szCs w:val="18"/>
                </w:rPr>
                <w:t>tCreate</w:t>
              </w:r>
            </w:ins>
            <w:proofErr w:type="spellEnd"/>
            <w:ins w:id="24" w:author="Frank, Oct. V3" w:date="2023-10-12T07:25:00Z">
              <w:r w:rsidR="00A36F8E">
                <w:rPr>
                  <w:rFonts w:cs="Arial"/>
                  <w:szCs w:val="18"/>
                </w:rPr>
                <w:t xml:space="preserve"> </w:t>
              </w:r>
            </w:ins>
            <w:ins w:id="25" w:author="Frank, 2023-10, v1" w:date="2023-11-02T22:36:00Z">
              <w:r w:rsidR="00B97191">
                <w:rPr>
                  <w:rFonts w:cs="Arial"/>
                  <w:szCs w:val="18"/>
                </w:rPr>
                <w:t>Response</w:t>
              </w:r>
              <w:r w:rsidR="00DD388F">
                <w:rPr>
                  <w:rFonts w:cs="Arial"/>
                  <w:szCs w:val="18"/>
                </w:rPr>
                <w:t xml:space="preserve">, </w:t>
              </w:r>
            </w:ins>
            <w:proofErr w:type="spellStart"/>
            <w:ins w:id="26" w:author="Frank, 202309" w:date="2023-09-28T11:15:00Z">
              <w:r w:rsidR="009A1C25">
                <w:rPr>
                  <w:rFonts w:cs="Arial"/>
                  <w:szCs w:val="18"/>
                </w:rPr>
                <w:t>ContextUpdate</w:t>
              </w:r>
              <w:proofErr w:type="spellEnd"/>
              <w:r w:rsidR="009A1C25">
                <w:rPr>
                  <w:rFonts w:cs="Arial"/>
                  <w:szCs w:val="18"/>
                </w:rPr>
                <w:t xml:space="preserve"> </w:t>
              </w:r>
            </w:ins>
            <w:ins w:id="27" w:author="Frank, 202309" w:date="2023-09-28T11:13:00Z">
              <w:r w:rsidR="009A1C25">
                <w:rPr>
                  <w:rFonts w:cs="Arial"/>
                  <w:szCs w:val="18"/>
                </w:rPr>
                <w:t>Respo</w:t>
              </w:r>
            </w:ins>
            <w:ins w:id="28" w:author="Frank, 202309" w:date="2023-09-28T11:14:00Z">
              <w:r w:rsidR="009A1C25">
                <w:rPr>
                  <w:rFonts w:cs="Arial"/>
                  <w:szCs w:val="18"/>
                </w:rPr>
                <w:t>nse,</w:t>
              </w:r>
            </w:ins>
            <w:ins w:id="29" w:author="Frank, Oct. V3" w:date="2023-10-12T07:25:00Z">
              <w:r w:rsidR="00A36F8E">
                <w:rPr>
                  <w:rFonts w:cs="Arial"/>
                  <w:szCs w:val="18"/>
                </w:rPr>
                <w:t xml:space="preserve"> </w:t>
              </w:r>
            </w:ins>
            <w:ins w:id="30" w:author="Frank, 2023-10, v1" w:date="2023-11-02T22:37:00Z">
              <w:r w:rsidR="00906586">
                <w:rPr>
                  <w:rFonts w:cs="Arial"/>
                  <w:szCs w:val="18"/>
                </w:rPr>
                <w:t xml:space="preserve">or </w:t>
              </w:r>
            </w:ins>
            <w:proofErr w:type="spellStart"/>
            <w:ins w:id="31" w:author="MZ_Ericsson r1" w:date="2023-09-27T10:52:00Z">
              <w:r w:rsidR="00C3523A">
                <w:rPr>
                  <w:rFonts w:cs="Arial"/>
                  <w:szCs w:val="18"/>
                </w:rPr>
                <w:t>Context</w:t>
              </w:r>
            </w:ins>
            <w:ins w:id="32" w:author="MZ_Ericsson r1" w:date="2023-09-27T10:53:00Z">
              <w:r w:rsidR="004353E6">
                <w:rPr>
                  <w:rFonts w:cs="Arial"/>
                  <w:szCs w:val="18"/>
                </w:rPr>
                <w:t>Status</w:t>
              </w:r>
            </w:ins>
            <w:ins w:id="33" w:author="MZ_Ericsson r1" w:date="2023-09-27T11:02:00Z">
              <w:r w:rsidR="001B5FF3">
                <w:rPr>
                  <w:rFonts w:cs="Arial"/>
                  <w:szCs w:val="18"/>
                </w:rPr>
                <w:t>N</w:t>
              </w:r>
            </w:ins>
            <w:ins w:id="34" w:author="MZ_Ericsson r1" w:date="2023-09-27T10:53:00Z">
              <w:r w:rsidR="004353E6">
                <w:rPr>
                  <w:rFonts w:cs="Arial"/>
                  <w:szCs w:val="18"/>
                </w:rPr>
                <w:t>otify</w:t>
              </w:r>
            </w:ins>
            <w:proofErr w:type="spellEnd"/>
            <w:ins w:id="35" w:author="MZ_Ericsson r1" w:date="2023-09-27T11:12:00Z">
              <w:r w:rsidR="00183BFF">
                <w:rPr>
                  <w:rFonts w:cs="Arial"/>
                  <w:szCs w:val="18"/>
                </w:rPr>
                <w:t xml:space="preserve"> </w:t>
              </w:r>
            </w:ins>
            <w:ins w:id="36" w:author="Frank, 2023-10, v1" w:date="2023-11-02T22:37:00Z">
              <w:r w:rsidR="005F2AC7">
                <w:rPr>
                  <w:rFonts w:cs="Arial"/>
                  <w:szCs w:val="18"/>
                </w:rPr>
                <w:t>Re</w:t>
              </w:r>
            </w:ins>
            <w:ins w:id="37" w:author="Frank, 2023-10, v1" w:date="2023-11-02T22:38:00Z">
              <w:r w:rsidR="005F2AC7">
                <w:rPr>
                  <w:rFonts w:cs="Arial"/>
                  <w:szCs w:val="18"/>
                </w:rPr>
                <w:t xml:space="preserve">quest messages </w:t>
              </w:r>
              <w:r w:rsidR="002475D9">
                <w:rPr>
                  <w:rFonts w:cs="Arial"/>
                  <w:szCs w:val="18"/>
                </w:rPr>
                <w:t xml:space="preserve">which are </w:t>
              </w:r>
              <w:r w:rsidR="005F2AC7">
                <w:rPr>
                  <w:rFonts w:cs="Arial"/>
                  <w:szCs w:val="18"/>
                </w:rPr>
                <w:t xml:space="preserve">sent </w:t>
              </w:r>
            </w:ins>
            <w:ins w:id="38" w:author="MZ_Ericsson r1" w:date="2023-09-27T11:12:00Z">
              <w:r w:rsidR="00183BFF">
                <w:rPr>
                  <w:rFonts w:cs="Arial"/>
                  <w:szCs w:val="18"/>
                </w:rPr>
                <w:t xml:space="preserve">from </w:t>
              </w:r>
            </w:ins>
            <w:ins w:id="39" w:author="Frank, Oct. V3" w:date="2023-10-12T07:53:00Z">
              <w:r w:rsidR="00171A6A">
                <w:rPr>
                  <w:rFonts w:cs="Arial"/>
                  <w:szCs w:val="18"/>
                </w:rPr>
                <w:t xml:space="preserve">the </w:t>
              </w:r>
            </w:ins>
            <w:ins w:id="40" w:author="MZ_Ericsson r1" w:date="2023-09-27T11:12:00Z">
              <w:r w:rsidR="00183BFF">
                <w:rPr>
                  <w:rFonts w:cs="Arial"/>
                  <w:szCs w:val="18"/>
                </w:rPr>
                <w:t xml:space="preserve">AMF to </w:t>
              </w:r>
              <w:r w:rsidR="00CE2BA5">
                <w:rPr>
                  <w:rFonts w:cs="Arial"/>
                  <w:szCs w:val="18"/>
                </w:rPr>
                <w:t>the NF</w:t>
              </w:r>
            </w:ins>
            <w:ins w:id="41" w:author="Frank, Oct. V3" w:date="2023-10-12T07:26:00Z">
              <w:r w:rsidR="004F7FB4">
                <w:rPr>
                  <w:rFonts w:cs="Arial"/>
                  <w:szCs w:val="18"/>
                </w:rPr>
                <w:t xml:space="preserve"> service</w:t>
              </w:r>
            </w:ins>
            <w:ins w:id="42" w:author="Frank, 2023-10, v1" w:date="2023-11-02T22:35:00Z">
              <w:r w:rsidR="006C71FC">
                <w:rPr>
                  <w:rFonts w:cs="Arial"/>
                  <w:szCs w:val="18"/>
                </w:rPr>
                <w:t xml:space="preserve"> </w:t>
              </w:r>
            </w:ins>
            <w:ins w:id="43" w:author="MZ_Ericsson r1" w:date="2023-09-27T11:12:00Z">
              <w:r w:rsidR="00CE2BA5">
                <w:rPr>
                  <w:rFonts w:cs="Arial"/>
                  <w:szCs w:val="18"/>
                </w:rPr>
                <w:t>co</w:t>
              </w:r>
            </w:ins>
            <w:ins w:id="44" w:author="Frank, 2023-10, v1" w:date="2023-11-03T11:24:00Z">
              <w:r w:rsidR="0042287C">
                <w:rPr>
                  <w:rFonts w:cs="Arial"/>
                  <w:szCs w:val="18"/>
                </w:rPr>
                <w:t>n</w:t>
              </w:r>
            </w:ins>
            <w:ins w:id="45" w:author="MZ_Ericsson r1" w:date="2023-09-27T11:12:00Z">
              <w:r w:rsidR="00CE2BA5">
                <w:rPr>
                  <w:rFonts w:cs="Arial"/>
                  <w:szCs w:val="18"/>
                </w:rPr>
                <w:t>sumer (e.g., MB-SMF)</w:t>
              </w:r>
            </w:ins>
            <w:ins w:id="46" w:author="Frank, 202309" w:date="2023-09-28T11:15:00Z">
              <w:r w:rsidR="009A1C25">
                <w:rPr>
                  <w:rFonts w:cs="Arial"/>
                  <w:szCs w:val="18"/>
                </w:rPr>
                <w:t>.</w:t>
              </w:r>
            </w:ins>
            <w:ins w:id="47" w:author="MZ_Ericsson r1" w:date="2023-09-27T11:12:00Z">
              <w:r w:rsidR="00CE2BA5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053990F0" w14:textId="15FFFB53" w:rsidR="003330A5" w:rsidRDefault="003330A5" w:rsidP="003330A5">
      <w:pPr>
        <w:pStyle w:val="B10"/>
      </w:pPr>
    </w:p>
    <w:p w14:paraId="2C7CC5F8" w14:textId="77777777" w:rsidR="00EB56FB" w:rsidRPr="002C393C" w:rsidRDefault="00EB56FB" w:rsidP="00EB5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48" w:name="_Toc97072288"/>
      <w:bookmarkStart w:id="49" w:name="_Toc120051703"/>
      <w:bookmarkStart w:id="50" w:name="_Toc145949453"/>
      <w:bookmarkEnd w:id="4"/>
      <w:bookmarkEnd w:id="5"/>
      <w:bookmarkEnd w:id="6"/>
      <w:bookmarkEnd w:id="7"/>
      <w:bookmarkEnd w:id="8"/>
      <w:bookmarkEnd w:id="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EB012A" w14:textId="77777777" w:rsidR="009A1C25" w:rsidRPr="003B2883" w:rsidRDefault="009A1C25" w:rsidP="009A1C25">
      <w:pPr>
        <w:pStyle w:val="Heading1"/>
      </w:pPr>
      <w:bookmarkStart w:id="51" w:name="_Toc89035529"/>
      <w:bookmarkStart w:id="52" w:name="_Toc89065328"/>
      <w:bookmarkStart w:id="53" w:name="_Toc89180629"/>
      <w:bookmarkStart w:id="54" w:name="_Toc97072324"/>
      <w:bookmarkStart w:id="55" w:name="_Toc145947862"/>
      <w:bookmarkStart w:id="56" w:name="_Hlk97070666"/>
      <w:bookmarkEnd w:id="48"/>
      <w:bookmarkEnd w:id="49"/>
      <w:bookmarkEnd w:id="50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51"/>
      <w:bookmarkEnd w:id="52"/>
      <w:bookmarkEnd w:id="53"/>
      <w:bookmarkEnd w:id="54"/>
      <w:bookmarkEnd w:id="55"/>
    </w:p>
    <w:p w14:paraId="17986CAC" w14:textId="77777777" w:rsidR="009A1C25" w:rsidRDefault="009A1C25" w:rsidP="009A1C25">
      <w:pPr>
        <w:pStyle w:val="PL"/>
      </w:pPr>
      <w:r w:rsidRPr="003B2883">
        <w:t>openapi: 3.0.0</w:t>
      </w:r>
    </w:p>
    <w:p w14:paraId="4D8DAFBE" w14:textId="77777777" w:rsidR="009A1C25" w:rsidRPr="003B2883" w:rsidRDefault="009A1C25" w:rsidP="009A1C25">
      <w:pPr>
        <w:pStyle w:val="PL"/>
      </w:pPr>
    </w:p>
    <w:p w14:paraId="4F9BDAC6" w14:textId="77777777" w:rsidR="009A1C25" w:rsidRPr="003B2883" w:rsidRDefault="009A1C25" w:rsidP="009A1C25">
      <w:pPr>
        <w:pStyle w:val="PL"/>
      </w:pPr>
      <w:r w:rsidRPr="003B2883">
        <w:t>info:</w:t>
      </w:r>
    </w:p>
    <w:p w14:paraId="2924B419" w14:textId="77777777" w:rsidR="009A1C25" w:rsidRPr="003B2883" w:rsidRDefault="009A1C25" w:rsidP="009A1C25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3</w:t>
      </w:r>
    </w:p>
    <w:p w14:paraId="001DF894" w14:textId="77777777" w:rsidR="009A1C25" w:rsidRPr="003B2883" w:rsidRDefault="009A1C25" w:rsidP="009A1C25">
      <w:pPr>
        <w:pStyle w:val="PL"/>
      </w:pPr>
      <w:r w:rsidRPr="003B2883">
        <w:t xml:space="preserve">  title: Namf_</w:t>
      </w:r>
      <w:r>
        <w:t>MBSBroadcast</w:t>
      </w:r>
    </w:p>
    <w:p w14:paraId="18D602E9" w14:textId="77777777" w:rsidR="009A1C25" w:rsidRPr="003B2883" w:rsidRDefault="009A1C25" w:rsidP="009A1C25">
      <w:pPr>
        <w:pStyle w:val="PL"/>
      </w:pPr>
      <w:r w:rsidRPr="003B2883">
        <w:t xml:space="preserve">  description: |</w:t>
      </w:r>
    </w:p>
    <w:p w14:paraId="653A6083" w14:textId="77777777" w:rsidR="009A1C25" w:rsidRPr="003B2883" w:rsidRDefault="009A1C25" w:rsidP="009A1C25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0B956ED2" w14:textId="77777777" w:rsidR="009A1C25" w:rsidRPr="003B2883" w:rsidRDefault="009A1C25" w:rsidP="009A1C25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EC9232F" w14:textId="77777777" w:rsidR="009A1C25" w:rsidRPr="003B2883" w:rsidRDefault="009A1C25" w:rsidP="009A1C25">
      <w:pPr>
        <w:pStyle w:val="PL"/>
      </w:pPr>
      <w:r w:rsidRPr="003B2883">
        <w:t xml:space="preserve">    All rights reserved.</w:t>
      </w:r>
    </w:p>
    <w:p w14:paraId="0557CB6C" w14:textId="77777777" w:rsidR="009A1C25" w:rsidRDefault="009A1C25" w:rsidP="009A1C25">
      <w:pPr>
        <w:pStyle w:val="PL"/>
      </w:pPr>
    </w:p>
    <w:p w14:paraId="14239FC4" w14:textId="77777777" w:rsidR="009A1C25" w:rsidRPr="003B2883" w:rsidRDefault="009A1C25" w:rsidP="009A1C25">
      <w:pPr>
        <w:pStyle w:val="PL"/>
      </w:pPr>
      <w:r w:rsidRPr="003B2883">
        <w:t>externalDocs:</w:t>
      </w:r>
    </w:p>
    <w:p w14:paraId="35B4D827" w14:textId="77777777" w:rsidR="009A1C25" w:rsidRPr="003B2883" w:rsidRDefault="009A1C25" w:rsidP="009A1C25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9</w:t>
      </w:r>
      <w:r w:rsidRPr="003B2883">
        <w:t>.0; 5G System; Access and Mobility Management Services</w:t>
      </w:r>
    </w:p>
    <w:p w14:paraId="75D5219D" w14:textId="77777777" w:rsidR="009A1C25" w:rsidRPr="006B5B03" w:rsidRDefault="009A1C25" w:rsidP="009A1C25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0C776EE3" w14:textId="77777777" w:rsidR="009A1C25" w:rsidRDefault="009A1C25" w:rsidP="009A1C25">
      <w:pPr>
        <w:pStyle w:val="PL"/>
        <w:rPr>
          <w:lang w:val="sv-SE"/>
        </w:rPr>
      </w:pPr>
    </w:p>
    <w:p w14:paraId="5CE5AED7" w14:textId="77777777" w:rsidR="009A1C25" w:rsidRPr="006B5B03" w:rsidRDefault="009A1C25" w:rsidP="009A1C25">
      <w:pPr>
        <w:pStyle w:val="PL"/>
      </w:pPr>
      <w:r w:rsidRPr="006B5B03">
        <w:t>servers:</w:t>
      </w:r>
    </w:p>
    <w:p w14:paraId="727146AB" w14:textId="77777777" w:rsidR="009A1C25" w:rsidRPr="006B5B03" w:rsidRDefault="009A1C25" w:rsidP="009A1C25">
      <w:pPr>
        <w:pStyle w:val="PL"/>
      </w:pPr>
      <w:r w:rsidRPr="006B5B03">
        <w:t xml:space="preserve">  - url: '{apiRoot}/namf-mbs-bc/v1'</w:t>
      </w:r>
    </w:p>
    <w:p w14:paraId="7EB102C8" w14:textId="77777777" w:rsidR="009A1C25" w:rsidRPr="003B2883" w:rsidRDefault="009A1C25" w:rsidP="009A1C25">
      <w:pPr>
        <w:pStyle w:val="PL"/>
      </w:pPr>
      <w:r w:rsidRPr="006B5B03">
        <w:t xml:space="preserve">    </w:t>
      </w:r>
      <w:r w:rsidRPr="003B2883">
        <w:t>variables:</w:t>
      </w:r>
    </w:p>
    <w:p w14:paraId="67C4ABD0" w14:textId="77777777" w:rsidR="009A1C25" w:rsidRPr="003B2883" w:rsidRDefault="009A1C25" w:rsidP="009A1C25">
      <w:pPr>
        <w:pStyle w:val="PL"/>
      </w:pPr>
      <w:r w:rsidRPr="003B2883">
        <w:t xml:space="preserve">      apiRoot:</w:t>
      </w:r>
    </w:p>
    <w:p w14:paraId="7F003FD2" w14:textId="77777777" w:rsidR="009A1C25" w:rsidRPr="003B2883" w:rsidRDefault="009A1C25" w:rsidP="009A1C25">
      <w:pPr>
        <w:pStyle w:val="PL"/>
      </w:pPr>
      <w:r w:rsidRPr="003B2883">
        <w:t xml:space="preserve">        default: https://example.com</w:t>
      </w:r>
    </w:p>
    <w:p w14:paraId="479D65C2" w14:textId="77777777" w:rsidR="009A1C25" w:rsidRPr="003B2883" w:rsidRDefault="009A1C25" w:rsidP="009A1C25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6"/>
    <w:p w14:paraId="631C7B0A" w14:textId="77777777" w:rsidR="00BF6A4A" w:rsidRDefault="00BF6A4A" w:rsidP="0055149E">
      <w:pPr>
        <w:pStyle w:val="PL"/>
      </w:pPr>
    </w:p>
    <w:p w14:paraId="4309880D" w14:textId="73AC017A" w:rsidR="00BF6A4A" w:rsidRPr="00BF6A4A" w:rsidRDefault="00BF6A4A" w:rsidP="0055149E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1C957F87" w14:textId="77777777" w:rsidR="00BF6A4A" w:rsidRDefault="00BF6A4A" w:rsidP="0055149E">
      <w:pPr>
        <w:pStyle w:val="PL"/>
      </w:pPr>
    </w:p>
    <w:p w14:paraId="165A9C83" w14:textId="18E4CCE7" w:rsidR="0055149E" w:rsidRPr="00774383" w:rsidRDefault="0055149E" w:rsidP="0055149E">
      <w:pPr>
        <w:pStyle w:val="PL"/>
        <w:rPr>
          <w:lang w:val="en-US"/>
        </w:rPr>
      </w:pPr>
      <w:r w:rsidRPr="003B2883">
        <w:t xml:space="preserve">    </w:t>
      </w:r>
      <w:r w:rsidRPr="00774383">
        <w:rPr>
          <w:lang w:val="en-US"/>
        </w:rPr>
        <w:t>N2MbsSmInfo:</w:t>
      </w:r>
    </w:p>
    <w:p w14:paraId="2D330C62" w14:textId="77777777" w:rsidR="0055149E" w:rsidRPr="00774383" w:rsidRDefault="0055149E" w:rsidP="0055149E">
      <w:pPr>
        <w:pStyle w:val="PL"/>
        <w:rPr>
          <w:lang w:val="en-US"/>
        </w:rPr>
      </w:pPr>
      <w:r w:rsidRPr="00774383">
        <w:rPr>
          <w:lang w:val="en-US"/>
        </w:rPr>
        <w:t xml:space="preserve">      description: </w:t>
      </w:r>
      <w:r w:rsidRPr="00774383">
        <w:rPr>
          <w:rFonts w:cs="Arial"/>
          <w:szCs w:val="18"/>
          <w:lang w:val="en-US"/>
        </w:rPr>
        <w:t>N2 MBS Session Management information</w:t>
      </w:r>
    </w:p>
    <w:p w14:paraId="1A6EC752" w14:textId="77777777" w:rsidR="0055149E" w:rsidRPr="00EF71B7" w:rsidRDefault="0055149E" w:rsidP="0055149E">
      <w:pPr>
        <w:pStyle w:val="PL"/>
      </w:pPr>
      <w:r w:rsidRPr="00774383">
        <w:rPr>
          <w:lang w:val="en-US"/>
        </w:rPr>
        <w:t xml:space="preserve">      </w:t>
      </w:r>
      <w:r w:rsidRPr="00EF71B7">
        <w:t>type: object</w:t>
      </w:r>
    </w:p>
    <w:p w14:paraId="26E165B7" w14:textId="77777777" w:rsidR="0055149E" w:rsidRPr="003B2883" w:rsidRDefault="0055149E" w:rsidP="0055149E">
      <w:pPr>
        <w:pStyle w:val="PL"/>
      </w:pPr>
      <w:r w:rsidRPr="00EF71B7">
        <w:t xml:space="preserve">      </w:t>
      </w:r>
      <w:r w:rsidRPr="003B2883">
        <w:t>properties:</w:t>
      </w:r>
    </w:p>
    <w:p w14:paraId="3007D78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ngapIeType</w:t>
      </w:r>
      <w:r w:rsidRPr="003B2883">
        <w:t>:</w:t>
      </w:r>
    </w:p>
    <w:p w14:paraId="37E50D4C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'#/components/schemas/</w:t>
      </w:r>
      <w:r>
        <w:t>NgapIeType</w:t>
      </w:r>
      <w:r w:rsidRPr="00163413">
        <w:t>'</w:t>
      </w:r>
    </w:p>
    <w:p w14:paraId="693BE49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ngapData</w:t>
      </w:r>
      <w:r w:rsidRPr="003B2883">
        <w:t>:</w:t>
      </w:r>
    </w:p>
    <w:p w14:paraId="39BE4A3B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>
        <w:t>RefToBinaryData</w:t>
      </w:r>
      <w:r w:rsidRPr="00163413">
        <w:t>'</w:t>
      </w:r>
    </w:p>
    <w:p w14:paraId="54328230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ran</w:t>
      </w:r>
      <w:del w:id="57" w:author="MZ_Ericsson r1" w:date="2023-09-27T10:45:00Z">
        <w:r w:rsidDel="005B6AE0">
          <w:delText>d</w:delText>
        </w:r>
      </w:del>
      <w:r>
        <w:t>Id</w:t>
      </w:r>
      <w:r w:rsidRPr="003B2883">
        <w:t>:</w:t>
      </w:r>
    </w:p>
    <w:p w14:paraId="30B95397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 w:rsidRPr="00F11966">
        <w:t>GlobalRanNodeId</w:t>
      </w:r>
      <w:r w:rsidRPr="00163413">
        <w:t>'</w:t>
      </w:r>
    </w:p>
    <w:p w14:paraId="50C88DC3" w14:textId="77777777" w:rsidR="0055149E" w:rsidRPr="003B2883" w:rsidRDefault="0055149E" w:rsidP="0055149E">
      <w:pPr>
        <w:pStyle w:val="PL"/>
      </w:pPr>
      <w:r w:rsidRPr="003B2883">
        <w:t xml:space="preserve">      required:</w:t>
      </w:r>
    </w:p>
    <w:p w14:paraId="38F35DBD" w14:textId="77777777" w:rsidR="0055149E" w:rsidRDefault="0055149E" w:rsidP="0055149E">
      <w:pPr>
        <w:pStyle w:val="PL"/>
      </w:pPr>
      <w:r w:rsidRPr="003B2883">
        <w:t xml:space="preserve">        - </w:t>
      </w:r>
      <w:r>
        <w:t>ngapIeType</w:t>
      </w:r>
    </w:p>
    <w:p w14:paraId="6B5FE4B7" w14:textId="77777777" w:rsidR="0055149E" w:rsidRPr="003B2883" w:rsidDel="005B6AE0" w:rsidRDefault="0055149E" w:rsidP="0055149E">
      <w:pPr>
        <w:pStyle w:val="PL"/>
        <w:rPr>
          <w:del w:id="58" w:author="MZ_Ericsson r1" w:date="2023-09-27T10:45:00Z"/>
        </w:rPr>
      </w:pPr>
      <w:r w:rsidRPr="003B2883">
        <w:t xml:space="preserve">        - </w:t>
      </w:r>
      <w:r>
        <w:t>ngapData</w:t>
      </w:r>
    </w:p>
    <w:p w14:paraId="58D61E24" w14:textId="77777777" w:rsidR="0055149E" w:rsidRDefault="0055149E" w:rsidP="0055149E">
      <w:pPr>
        <w:pStyle w:val="PL"/>
      </w:pPr>
      <w:del w:id="59" w:author="MZ_Ericsson r1" w:date="2023-09-27T10:45:00Z">
        <w:r w:rsidRPr="003B2883" w:rsidDel="005B6AE0">
          <w:lastRenderedPageBreak/>
          <w:delText xml:space="preserve">        - </w:delText>
        </w:r>
        <w:r w:rsidDel="005B6AE0">
          <w:delText>randId</w:delText>
        </w:r>
      </w:del>
    </w:p>
    <w:p w14:paraId="26F217A5" w14:textId="77777777" w:rsidR="00BF6A4A" w:rsidRDefault="00BF6A4A" w:rsidP="00BF6A4A">
      <w:pPr>
        <w:pStyle w:val="PL"/>
      </w:pPr>
    </w:p>
    <w:p w14:paraId="3081D89A" w14:textId="77777777" w:rsidR="00BF6A4A" w:rsidRPr="00BF6A4A" w:rsidRDefault="00BF6A4A" w:rsidP="00BF6A4A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21EF8" w14:textId="77777777" w:rsidR="003C13AA" w:rsidRDefault="003C13AA">
      <w:r>
        <w:separator/>
      </w:r>
    </w:p>
  </w:endnote>
  <w:endnote w:type="continuationSeparator" w:id="0">
    <w:p w14:paraId="5C779E75" w14:textId="77777777" w:rsidR="003C13AA" w:rsidRDefault="003C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02427" w14:textId="77777777" w:rsidR="003C13AA" w:rsidRDefault="003C13AA">
      <w:r>
        <w:separator/>
      </w:r>
    </w:p>
  </w:footnote>
  <w:footnote w:type="continuationSeparator" w:id="0">
    <w:p w14:paraId="3A48FAA4" w14:textId="77777777" w:rsidR="003C13AA" w:rsidRDefault="003C1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8999030">
    <w:abstractNumId w:val="0"/>
  </w:num>
  <w:num w:numId="2" w16cid:durableId="1610618905">
    <w:abstractNumId w:val="1"/>
  </w:num>
  <w:num w:numId="3" w16cid:durableId="72518285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Frank, Oct. V3">
    <w15:presenceInfo w15:providerId="None" w15:userId="Frank, Oct. V3"/>
  </w15:person>
  <w15:person w15:author="Frank, 2023-10, v1">
    <w15:presenceInfo w15:providerId="None" w15:userId="Frank, 2023-10, v1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4818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1655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14E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97295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629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784F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6CEE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606B1"/>
    <w:rsid w:val="00160A0F"/>
    <w:rsid w:val="00160D12"/>
    <w:rsid w:val="00161D10"/>
    <w:rsid w:val="001624BD"/>
    <w:rsid w:val="00164AC6"/>
    <w:rsid w:val="00164ED3"/>
    <w:rsid w:val="00167BD8"/>
    <w:rsid w:val="00171A6A"/>
    <w:rsid w:val="00173A2A"/>
    <w:rsid w:val="001761FB"/>
    <w:rsid w:val="00176287"/>
    <w:rsid w:val="0017664C"/>
    <w:rsid w:val="00180ACE"/>
    <w:rsid w:val="001815A7"/>
    <w:rsid w:val="001825A7"/>
    <w:rsid w:val="00183BFF"/>
    <w:rsid w:val="001866A5"/>
    <w:rsid w:val="00191EB6"/>
    <w:rsid w:val="00193273"/>
    <w:rsid w:val="00193B7D"/>
    <w:rsid w:val="00194B54"/>
    <w:rsid w:val="00195284"/>
    <w:rsid w:val="00196E2F"/>
    <w:rsid w:val="001A13E5"/>
    <w:rsid w:val="001A2151"/>
    <w:rsid w:val="001A40F6"/>
    <w:rsid w:val="001A440F"/>
    <w:rsid w:val="001A5CAC"/>
    <w:rsid w:val="001A60F9"/>
    <w:rsid w:val="001A7E5D"/>
    <w:rsid w:val="001B35B2"/>
    <w:rsid w:val="001B555F"/>
    <w:rsid w:val="001B5FF3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04BD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1F7F85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5D9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777"/>
    <w:rsid w:val="00285766"/>
    <w:rsid w:val="0029131A"/>
    <w:rsid w:val="002922C9"/>
    <w:rsid w:val="0029232E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249D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67C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122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07AE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97197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C02"/>
    <w:rsid w:val="003C0FEF"/>
    <w:rsid w:val="003C13AA"/>
    <w:rsid w:val="003C53A1"/>
    <w:rsid w:val="003C6714"/>
    <w:rsid w:val="003D0793"/>
    <w:rsid w:val="003D1A18"/>
    <w:rsid w:val="003D1F21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287C"/>
    <w:rsid w:val="00423916"/>
    <w:rsid w:val="004250BD"/>
    <w:rsid w:val="00426885"/>
    <w:rsid w:val="0043130F"/>
    <w:rsid w:val="0043228B"/>
    <w:rsid w:val="00432B6E"/>
    <w:rsid w:val="00432DA0"/>
    <w:rsid w:val="004347F2"/>
    <w:rsid w:val="004353E6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47960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4F7FB4"/>
    <w:rsid w:val="00503126"/>
    <w:rsid w:val="00503A4C"/>
    <w:rsid w:val="0050535E"/>
    <w:rsid w:val="005063DE"/>
    <w:rsid w:val="005065E6"/>
    <w:rsid w:val="0051091B"/>
    <w:rsid w:val="00510A74"/>
    <w:rsid w:val="00512E63"/>
    <w:rsid w:val="00512FD9"/>
    <w:rsid w:val="00513C57"/>
    <w:rsid w:val="005162E8"/>
    <w:rsid w:val="005162EE"/>
    <w:rsid w:val="0051789F"/>
    <w:rsid w:val="005179C2"/>
    <w:rsid w:val="00521C00"/>
    <w:rsid w:val="00522F0A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1A97"/>
    <w:rsid w:val="00542656"/>
    <w:rsid w:val="005436BF"/>
    <w:rsid w:val="005447FB"/>
    <w:rsid w:val="005454FF"/>
    <w:rsid w:val="00546152"/>
    <w:rsid w:val="005466F2"/>
    <w:rsid w:val="005477A9"/>
    <w:rsid w:val="00547C99"/>
    <w:rsid w:val="0055149E"/>
    <w:rsid w:val="00554562"/>
    <w:rsid w:val="0055474B"/>
    <w:rsid w:val="00554E65"/>
    <w:rsid w:val="00555445"/>
    <w:rsid w:val="00557167"/>
    <w:rsid w:val="00557D07"/>
    <w:rsid w:val="00560044"/>
    <w:rsid w:val="00560737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B62"/>
    <w:rsid w:val="005B6AE0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AC7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2FA2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0C3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1FC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317"/>
    <w:rsid w:val="00742CD6"/>
    <w:rsid w:val="00743ED2"/>
    <w:rsid w:val="00744B12"/>
    <w:rsid w:val="00744E57"/>
    <w:rsid w:val="007453B2"/>
    <w:rsid w:val="00745441"/>
    <w:rsid w:val="007469E0"/>
    <w:rsid w:val="0074716D"/>
    <w:rsid w:val="007474A9"/>
    <w:rsid w:val="007506C6"/>
    <w:rsid w:val="0075388B"/>
    <w:rsid w:val="00754EB6"/>
    <w:rsid w:val="00755A07"/>
    <w:rsid w:val="007613EF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64B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657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AA4"/>
    <w:rsid w:val="00826C7A"/>
    <w:rsid w:val="008272E6"/>
    <w:rsid w:val="0082777B"/>
    <w:rsid w:val="008328EF"/>
    <w:rsid w:val="00833D01"/>
    <w:rsid w:val="00833FC7"/>
    <w:rsid w:val="00834689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0FC"/>
    <w:rsid w:val="008467F9"/>
    <w:rsid w:val="00847267"/>
    <w:rsid w:val="00850CB5"/>
    <w:rsid w:val="008512BC"/>
    <w:rsid w:val="008518D6"/>
    <w:rsid w:val="00852F65"/>
    <w:rsid w:val="008548F2"/>
    <w:rsid w:val="008569D8"/>
    <w:rsid w:val="00857AC7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ADC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1A4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586"/>
    <w:rsid w:val="00906FA9"/>
    <w:rsid w:val="00910382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163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048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C25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5442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E7E18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07328"/>
    <w:rsid w:val="00A11379"/>
    <w:rsid w:val="00A11749"/>
    <w:rsid w:val="00A11768"/>
    <w:rsid w:val="00A146C7"/>
    <w:rsid w:val="00A20066"/>
    <w:rsid w:val="00A212FA"/>
    <w:rsid w:val="00A23DF4"/>
    <w:rsid w:val="00A246D6"/>
    <w:rsid w:val="00A25D7B"/>
    <w:rsid w:val="00A25E42"/>
    <w:rsid w:val="00A25E72"/>
    <w:rsid w:val="00A2751F"/>
    <w:rsid w:val="00A27E84"/>
    <w:rsid w:val="00A31914"/>
    <w:rsid w:val="00A32DAC"/>
    <w:rsid w:val="00A3407C"/>
    <w:rsid w:val="00A3501F"/>
    <w:rsid w:val="00A35194"/>
    <w:rsid w:val="00A366F6"/>
    <w:rsid w:val="00A36BCA"/>
    <w:rsid w:val="00A36F8E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835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449D"/>
    <w:rsid w:val="00AC562B"/>
    <w:rsid w:val="00AC5A63"/>
    <w:rsid w:val="00AC6B4C"/>
    <w:rsid w:val="00AC7D9A"/>
    <w:rsid w:val="00AD0D94"/>
    <w:rsid w:val="00AD11F8"/>
    <w:rsid w:val="00AD2010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53CF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64EC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97191"/>
    <w:rsid w:val="00BA05A7"/>
    <w:rsid w:val="00BA2242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2E23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6C08"/>
    <w:rsid w:val="00BD702B"/>
    <w:rsid w:val="00BE15E6"/>
    <w:rsid w:val="00BE3E0B"/>
    <w:rsid w:val="00BE42B1"/>
    <w:rsid w:val="00BE436E"/>
    <w:rsid w:val="00BE7EF4"/>
    <w:rsid w:val="00BE7FBD"/>
    <w:rsid w:val="00BF47CB"/>
    <w:rsid w:val="00BF5DB1"/>
    <w:rsid w:val="00BF62C7"/>
    <w:rsid w:val="00BF6A4A"/>
    <w:rsid w:val="00C007D4"/>
    <w:rsid w:val="00C0178D"/>
    <w:rsid w:val="00C01900"/>
    <w:rsid w:val="00C01937"/>
    <w:rsid w:val="00C02AC5"/>
    <w:rsid w:val="00C05760"/>
    <w:rsid w:val="00C05DF2"/>
    <w:rsid w:val="00C070C3"/>
    <w:rsid w:val="00C0761D"/>
    <w:rsid w:val="00C112AE"/>
    <w:rsid w:val="00C11D5C"/>
    <w:rsid w:val="00C12023"/>
    <w:rsid w:val="00C1218C"/>
    <w:rsid w:val="00C12200"/>
    <w:rsid w:val="00C12C5F"/>
    <w:rsid w:val="00C12F92"/>
    <w:rsid w:val="00C13FB7"/>
    <w:rsid w:val="00C158C4"/>
    <w:rsid w:val="00C1734A"/>
    <w:rsid w:val="00C20BC6"/>
    <w:rsid w:val="00C21DDB"/>
    <w:rsid w:val="00C23ECF"/>
    <w:rsid w:val="00C2623F"/>
    <w:rsid w:val="00C27C30"/>
    <w:rsid w:val="00C3180E"/>
    <w:rsid w:val="00C31D8E"/>
    <w:rsid w:val="00C3249B"/>
    <w:rsid w:val="00C335BE"/>
    <w:rsid w:val="00C3523A"/>
    <w:rsid w:val="00C35660"/>
    <w:rsid w:val="00C363CE"/>
    <w:rsid w:val="00C41792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75475"/>
    <w:rsid w:val="00C804DA"/>
    <w:rsid w:val="00C80C45"/>
    <w:rsid w:val="00C82F79"/>
    <w:rsid w:val="00C832A7"/>
    <w:rsid w:val="00C8355D"/>
    <w:rsid w:val="00C83B78"/>
    <w:rsid w:val="00C85468"/>
    <w:rsid w:val="00C85473"/>
    <w:rsid w:val="00C87A19"/>
    <w:rsid w:val="00C90532"/>
    <w:rsid w:val="00C934CA"/>
    <w:rsid w:val="00C94EA6"/>
    <w:rsid w:val="00C973D4"/>
    <w:rsid w:val="00C978CB"/>
    <w:rsid w:val="00CA002F"/>
    <w:rsid w:val="00CA1386"/>
    <w:rsid w:val="00CA1C12"/>
    <w:rsid w:val="00CA2803"/>
    <w:rsid w:val="00CA29D3"/>
    <w:rsid w:val="00CA53E2"/>
    <w:rsid w:val="00CA6BEC"/>
    <w:rsid w:val="00CB0D29"/>
    <w:rsid w:val="00CB1BB1"/>
    <w:rsid w:val="00CB25BA"/>
    <w:rsid w:val="00CB5104"/>
    <w:rsid w:val="00CB5C86"/>
    <w:rsid w:val="00CB5F3C"/>
    <w:rsid w:val="00CB6703"/>
    <w:rsid w:val="00CB67B9"/>
    <w:rsid w:val="00CB6CA6"/>
    <w:rsid w:val="00CC0221"/>
    <w:rsid w:val="00CC2BA2"/>
    <w:rsid w:val="00CC322E"/>
    <w:rsid w:val="00CC46EA"/>
    <w:rsid w:val="00CC5330"/>
    <w:rsid w:val="00CD2665"/>
    <w:rsid w:val="00CD343F"/>
    <w:rsid w:val="00CD4E12"/>
    <w:rsid w:val="00CD69B2"/>
    <w:rsid w:val="00CE2BA5"/>
    <w:rsid w:val="00CE40FA"/>
    <w:rsid w:val="00CE4286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22AC"/>
    <w:rsid w:val="00D231E1"/>
    <w:rsid w:val="00D2355E"/>
    <w:rsid w:val="00D244AC"/>
    <w:rsid w:val="00D24A03"/>
    <w:rsid w:val="00D250DD"/>
    <w:rsid w:val="00D272F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62F"/>
    <w:rsid w:val="00D56CE8"/>
    <w:rsid w:val="00D61F21"/>
    <w:rsid w:val="00D626B2"/>
    <w:rsid w:val="00D649A4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A4615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1537"/>
    <w:rsid w:val="00DD2042"/>
    <w:rsid w:val="00DD281F"/>
    <w:rsid w:val="00DD32AA"/>
    <w:rsid w:val="00DD383D"/>
    <w:rsid w:val="00DD388F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F7B"/>
    <w:rsid w:val="00DE758E"/>
    <w:rsid w:val="00DE7CFB"/>
    <w:rsid w:val="00DF2F1E"/>
    <w:rsid w:val="00DF35D9"/>
    <w:rsid w:val="00DF61D2"/>
    <w:rsid w:val="00E00E59"/>
    <w:rsid w:val="00E015AF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19D6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ABA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211F"/>
    <w:rsid w:val="00F137D1"/>
    <w:rsid w:val="00F148B4"/>
    <w:rsid w:val="00F170BE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25F5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2023-10, v1</cp:lastModifiedBy>
  <cp:revision>4</cp:revision>
  <cp:lastPrinted>1900-01-01T08:00:00Z</cp:lastPrinted>
  <dcterms:created xsi:type="dcterms:W3CDTF">2023-11-02T21:43:00Z</dcterms:created>
  <dcterms:modified xsi:type="dcterms:W3CDTF">2023-11-03T10:24:00Z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